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11FBA342" w:rsidR="00814393" w:rsidRDefault="00814393" w:rsidP="00814393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#93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F03ABB">
        <w:rPr>
          <w:rFonts w:cs="Arial"/>
          <w:b/>
          <w:bCs/>
          <w:sz w:val="28"/>
        </w:rPr>
        <w:t>R1-1807</w:t>
      </w:r>
      <w:r>
        <w:rPr>
          <w:rFonts w:cs="Arial"/>
          <w:b/>
          <w:bCs/>
          <w:sz w:val="28"/>
        </w:rPr>
        <w:t>503</w:t>
      </w:r>
    </w:p>
    <w:p w14:paraId="4F7B9D0C" w14:textId="77777777" w:rsidR="00814393" w:rsidRDefault="00814393" w:rsidP="0081439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Busan, Korea, May 21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8"/>
          <w:lang w:eastAsia="ja-JP"/>
        </w:rPr>
        <w:t xml:space="preserve"> – 25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FAECF39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GoBack"/>
      <w:bookmarkEnd w:id="1"/>
      <w:r w:rsidR="00814393" w:rsidRPr="004C0DA0">
        <w:rPr>
          <w:rFonts w:cs="Arial"/>
          <w:b/>
          <w:highlight w:val="yellow"/>
          <w:lang w:val="en-US"/>
        </w:rPr>
        <w:t>[</w:t>
      </w:r>
      <w:proofErr w:type="gramStart"/>
      <w:r w:rsidR="00814393" w:rsidRPr="004C0DA0">
        <w:rPr>
          <w:rFonts w:cs="Arial"/>
          <w:b/>
          <w:highlight w:val="yellow"/>
          <w:lang w:val="en-US"/>
        </w:rPr>
        <w:t>Draft ]</w:t>
      </w:r>
      <w:proofErr w:type="gramEnd"/>
      <w:r w:rsidR="00814393" w:rsidRPr="00814393">
        <w:rPr>
          <w:rFonts w:cs="Arial"/>
          <w:b/>
          <w:lang w:val="en-US"/>
        </w:rPr>
        <w:t xml:space="preserve"> </w:t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>on details of new categories for 1024QAM</w:t>
      </w:r>
    </w:p>
    <w:p w14:paraId="34BFE103" w14:textId="7DDF6FD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14393">
        <w:rPr>
          <w:rFonts w:eastAsiaTheme="minorEastAsia" w:cs="Arial"/>
          <w:b/>
          <w:lang w:val="en-US"/>
        </w:rPr>
        <w:t>5</w:t>
      </w:r>
    </w:p>
    <w:p w14:paraId="402804C2" w14:textId="17BFBF53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14393" w:rsidRPr="00814393">
        <w:rPr>
          <w:b/>
          <w:lang w:val="en-US"/>
        </w:rPr>
        <w:t>LTE_1024QAM_DL-Core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DD90298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814393">
        <w:rPr>
          <w:b/>
          <w:lang w:val="en-US"/>
        </w:rPr>
        <w:t>, Intel Corporation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AF1A1A" w:rsidRPr="00814393">
        <w:rPr>
          <w:rFonts w:eastAsiaTheme="minorEastAsia" w:cs="Arial"/>
          <w:bCs/>
          <w:lang w:val="en-US"/>
        </w:rPr>
        <w:t>Alberto Rico</w:t>
      </w:r>
    </w:p>
    <w:p w14:paraId="520FD43C" w14:textId="519D7127" w:rsidR="00FE5643" w:rsidRPr="0081439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14393">
        <w:rPr>
          <w:rFonts w:eastAsia="SimSun" w:cs="Arial"/>
          <w:b/>
          <w:lang w:val="es-ES"/>
        </w:rPr>
        <w:t xml:space="preserve">E-mail </w:t>
      </w:r>
      <w:proofErr w:type="spellStart"/>
      <w:r w:rsidRPr="00814393">
        <w:rPr>
          <w:rFonts w:eastAsia="SimSun" w:cs="Arial"/>
          <w:b/>
          <w:lang w:val="es-ES"/>
        </w:rPr>
        <w:t>Address</w:t>
      </w:r>
      <w:proofErr w:type="spellEnd"/>
      <w:r w:rsidRPr="00814393">
        <w:rPr>
          <w:rFonts w:eastAsia="SimSun" w:cs="Arial"/>
          <w:b/>
          <w:lang w:val="es-ES"/>
        </w:rPr>
        <w:t>:</w:t>
      </w:r>
      <w:r w:rsidRPr="00814393">
        <w:rPr>
          <w:rFonts w:eastAsia="SimSun" w:cs="Arial"/>
          <w:b/>
          <w:lang w:val="es-ES"/>
        </w:rPr>
        <w:tab/>
      </w:r>
      <w:hyperlink r:id="rId8" w:history="1">
        <w:r w:rsidR="00814393" w:rsidRPr="00814393">
          <w:rPr>
            <w:rStyle w:val="Hyperlink"/>
            <w:rFonts w:eastAsiaTheme="minorEastAsia" w:cs="Arial"/>
            <w:lang w:val="es-ES"/>
          </w:rPr>
          <w:t>albertor@qti.qualcomm.com</w:t>
        </w:r>
      </w:hyperlink>
    </w:p>
    <w:p w14:paraId="200AD929" w14:textId="1AE50DA5" w:rsidR="00814393" w:rsidRPr="00814393" w:rsidRDefault="00814393" w:rsidP="008143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Pr="00814393">
        <w:rPr>
          <w:rFonts w:eastAsiaTheme="minorEastAsia" w:cs="Arial"/>
          <w:bCs/>
          <w:lang w:val="en-US"/>
        </w:rPr>
        <w:t>Alexei Davydov</w:t>
      </w:r>
    </w:p>
    <w:p w14:paraId="5B39B443" w14:textId="51670BF6" w:rsidR="00814393" w:rsidRPr="00814393" w:rsidRDefault="00814393" w:rsidP="008143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814393">
        <w:rPr>
          <w:rFonts w:eastAsia="SimSun" w:cs="Arial"/>
          <w:b/>
          <w:lang w:val="en-US"/>
        </w:rPr>
        <w:t>E-mail Address:</w:t>
      </w:r>
      <w:r w:rsidRPr="00814393">
        <w:rPr>
          <w:rFonts w:eastAsia="SimSun" w:cs="Arial"/>
          <w:b/>
          <w:lang w:val="en-US"/>
        </w:rPr>
        <w:tab/>
      </w:r>
      <w:hyperlink r:id="rId9" w:history="1">
        <w:r w:rsidRPr="00D83023">
          <w:rPr>
            <w:rStyle w:val="Hyperlink"/>
            <w:rFonts w:eastAsiaTheme="minorEastAsia" w:cs="Arial"/>
            <w:lang w:val="en-US"/>
          </w:rPr>
          <w:t>alexei.davydov@intel.com</w:t>
        </w:r>
      </w:hyperlink>
      <w:r>
        <w:rPr>
          <w:rFonts w:eastAsiaTheme="minorEastAsia" w:cs="Arial"/>
          <w:lang w:val="en-US"/>
        </w:rPr>
        <w:t xml:space="preserve"> </w:t>
      </w:r>
    </w:p>
    <w:p w14:paraId="213505C1" w14:textId="77777777" w:rsidR="00814393" w:rsidRPr="00814393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</w:p>
    <w:p w14:paraId="2AC65870" w14:textId="29007C3D" w:rsidR="00C22AF0" w:rsidRPr="0081439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265267B3" w:rsidR="00677245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814393">
        <w:rPr>
          <w:rFonts w:cs="Arial"/>
          <w:iCs/>
          <w:lang w:val="en-US" w:eastAsia="ko-KR"/>
        </w:rPr>
        <w:t>the introduction of new downlink categories for 1024QAM. RAN1 endorsed the following parameters for new categories 22-26, plus enabling 1024QAM support for category 20.</w:t>
      </w:r>
    </w:p>
    <w:p w14:paraId="7F1E3614" w14:textId="450DA962" w:rsidR="00814393" w:rsidRDefault="00814393" w:rsidP="00A10FDA">
      <w:pPr>
        <w:rPr>
          <w:rFonts w:cs="Arial"/>
          <w:iCs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814393" w:rsidRPr="005E03A2" w14:paraId="500F865C" w14:textId="77777777" w:rsidTr="00AF62CD">
        <w:tc>
          <w:tcPr>
            <w:tcW w:w="1668" w:type="dxa"/>
          </w:tcPr>
          <w:p w14:paraId="4A4B89D1" w14:textId="77777777" w:rsidR="00814393" w:rsidRPr="005E03A2" w:rsidRDefault="00814393" w:rsidP="00AF62CD">
            <w:pPr>
              <w:pStyle w:val="TAH"/>
            </w:pPr>
            <w:r w:rsidRPr="005E03A2">
              <w:lastRenderedPageBreak/>
              <w:t xml:space="preserve">UE </w:t>
            </w:r>
            <w:r w:rsidRPr="005E03A2">
              <w:rPr>
                <w:lang w:eastAsia="zh-CN"/>
              </w:rPr>
              <w:t xml:space="preserve">DL </w:t>
            </w:r>
            <w:r w:rsidRPr="005E03A2">
              <w:t>Category</w:t>
            </w:r>
          </w:p>
        </w:tc>
        <w:tc>
          <w:tcPr>
            <w:tcW w:w="2126" w:type="dxa"/>
          </w:tcPr>
          <w:p w14:paraId="4EF2F9D5" w14:textId="77777777" w:rsidR="00814393" w:rsidRPr="005E03A2" w:rsidRDefault="00814393" w:rsidP="00AF62CD">
            <w:pPr>
              <w:pStyle w:val="TAH"/>
            </w:pPr>
            <w:r w:rsidRPr="005E03A2"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A67313A" w14:textId="77777777" w:rsidR="00814393" w:rsidRPr="005E03A2" w:rsidRDefault="00814393" w:rsidP="00AF62CD">
            <w:pPr>
              <w:pStyle w:val="TAH"/>
            </w:pPr>
            <w:r w:rsidRPr="005E03A2">
              <w:t>Maximum number of bits of a DL-SCH transport block received within a TTI</w:t>
            </w:r>
          </w:p>
        </w:tc>
        <w:tc>
          <w:tcPr>
            <w:tcW w:w="1701" w:type="dxa"/>
          </w:tcPr>
          <w:p w14:paraId="43D85789" w14:textId="77777777" w:rsidR="00814393" w:rsidRPr="005E03A2" w:rsidRDefault="00814393" w:rsidP="00AF62CD">
            <w:pPr>
              <w:pStyle w:val="TAH"/>
            </w:pPr>
            <w:r w:rsidRPr="005E03A2">
              <w:t>Total number of soft channel bits</w:t>
            </w:r>
          </w:p>
        </w:tc>
        <w:tc>
          <w:tcPr>
            <w:tcW w:w="1842" w:type="dxa"/>
          </w:tcPr>
          <w:p w14:paraId="5DA2F7F6" w14:textId="77777777" w:rsidR="00814393" w:rsidRPr="005E03A2" w:rsidRDefault="00814393" w:rsidP="00AF62CD">
            <w:pPr>
              <w:pStyle w:val="TAH"/>
            </w:pPr>
            <w:r w:rsidRPr="005E03A2">
              <w:t>Maximum number of supported layers for spatial multiplexing in DL</w:t>
            </w:r>
          </w:p>
        </w:tc>
      </w:tr>
      <w:tr w:rsidR="00814393" w:rsidRPr="005E03A2" w14:paraId="25567F15" w14:textId="77777777" w:rsidTr="00AF62CD">
        <w:tc>
          <w:tcPr>
            <w:tcW w:w="1668" w:type="dxa"/>
          </w:tcPr>
          <w:p w14:paraId="7EA26A22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r w:rsidRPr="0051140F"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37CE9E14" w14:textId="77777777" w:rsidR="00814393" w:rsidRPr="005E03A2" w:rsidRDefault="00814393" w:rsidP="00AF62CD">
            <w:pPr>
              <w:pStyle w:val="TAL"/>
            </w:pPr>
            <w:r w:rsidRPr="0051140F">
              <w:t>1948064 - 2019360 (Note 3)</w:t>
            </w:r>
          </w:p>
        </w:tc>
        <w:tc>
          <w:tcPr>
            <w:tcW w:w="1843" w:type="dxa"/>
          </w:tcPr>
          <w:p w14:paraId="0C932555" w14:textId="77777777" w:rsidR="00814393" w:rsidRPr="0051140F" w:rsidRDefault="00814393" w:rsidP="00AF62CD">
            <w:pPr>
              <w:pStyle w:val="TAL"/>
            </w:pPr>
            <w:r w:rsidRPr="0051140F">
              <w:rPr>
                <w:lang w:eastAsia="zh-CN"/>
              </w:rPr>
              <w:t>[</w:t>
            </w:r>
            <w:r w:rsidRPr="0051140F">
              <w:t>299856 (8 layers, 64QAM)</w:t>
            </w:r>
          </w:p>
          <w:p w14:paraId="040BECF9" w14:textId="77777777" w:rsidR="00814393" w:rsidRDefault="00814393" w:rsidP="00AF62CD">
            <w:pPr>
              <w:pStyle w:val="TAL"/>
              <w:rPr>
                <w:ins w:id="2" w:author="Alberto Rico Alvarino" w:date="2018-05-10T06:15:00Z"/>
              </w:rPr>
            </w:pPr>
            <w:r w:rsidRPr="0051140F">
              <w:t>391656 (8 layers, 256QAM)</w:t>
            </w:r>
            <w:ins w:id="3" w:author="Alberto Rico Alvarino" w:date="2018-05-10T06:11:00Z">
              <w:r>
                <w:t xml:space="preserve">, </w:t>
              </w:r>
            </w:ins>
          </w:p>
          <w:p w14:paraId="588EBDAF" w14:textId="77777777" w:rsidR="00814393" w:rsidRPr="0051140F" w:rsidRDefault="00814393" w:rsidP="00AF62CD">
            <w:pPr>
              <w:pStyle w:val="TAL"/>
              <w:rPr>
                <w:lang w:eastAsia="zh-CN"/>
              </w:rPr>
            </w:pPr>
            <w:ins w:id="4" w:author="Alberto Rico Alvarino" w:date="2018-05-10T06:15:00Z">
              <w:r w:rsidRPr="00EF42E7">
                <w:rPr>
                  <w:color w:val="000000" w:themeColor="text1"/>
                </w:rPr>
                <w:t>502624</w:t>
              </w:r>
              <w:r>
                <w:rPr>
                  <w:color w:val="000000" w:themeColor="text1"/>
                </w:rPr>
                <w:t xml:space="preserve"> (8 layers, 1024QAM)</w:t>
              </w:r>
            </w:ins>
            <w:r w:rsidRPr="0051140F">
              <w:rPr>
                <w:lang w:eastAsia="zh-CN"/>
              </w:rPr>
              <w:t>]</w:t>
            </w:r>
          </w:p>
          <w:p w14:paraId="770FC95F" w14:textId="77777777" w:rsidR="00814393" w:rsidRPr="0051140F" w:rsidRDefault="00814393" w:rsidP="00AF62CD">
            <w:pPr>
              <w:pStyle w:val="TAL"/>
            </w:pPr>
            <w:r w:rsidRPr="0051140F">
              <w:t>149776 (4 layers, 64QAM)</w:t>
            </w:r>
          </w:p>
          <w:p w14:paraId="33AD49CF" w14:textId="77777777" w:rsidR="00814393" w:rsidRPr="0051140F" w:rsidRDefault="00814393" w:rsidP="00AF62CD">
            <w:pPr>
              <w:pStyle w:val="TAL"/>
            </w:pPr>
            <w:r w:rsidRPr="0051140F">
              <w:t xml:space="preserve">195816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19F54D43" w14:textId="77777777" w:rsidR="00814393" w:rsidRDefault="00814393" w:rsidP="00AF62CD">
            <w:pPr>
              <w:pStyle w:val="TAL"/>
              <w:rPr>
                <w:ins w:id="5" w:author="Alberto Rico Alvarino" w:date="2018-05-10T06:14:00Z"/>
              </w:rPr>
            </w:pPr>
            <w:r w:rsidRPr="0051140F">
              <w:t xml:space="preserve">201936 (4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72A1CC9E" w14:textId="77777777" w:rsidR="00814393" w:rsidRPr="0051140F" w:rsidRDefault="00814393" w:rsidP="00AF62CD">
            <w:pPr>
              <w:pStyle w:val="TAL"/>
            </w:pPr>
            <w:ins w:id="6" w:author="Alberto Rico Alvarino" w:date="2018-05-10T06:15:00Z">
              <w:r>
                <w:t>251640 (4 layers, 1024QAM)</w:t>
              </w:r>
            </w:ins>
          </w:p>
          <w:p w14:paraId="4433BBF7" w14:textId="77777777" w:rsidR="00814393" w:rsidRPr="0051140F" w:rsidRDefault="00814393" w:rsidP="00AF62CD">
            <w:pPr>
              <w:pStyle w:val="TAL"/>
            </w:pPr>
            <w:r w:rsidRPr="0051140F">
              <w:t>75376 (2 layers, 64QAM)</w:t>
            </w:r>
          </w:p>
          <w:p w14:paraId="0FBEC23C" w14:textId="77777777" w:rsidR="00814393" w:rsidRPr="0051140F" w:rsidRDefault="00814393" w:rsidP="00AF62CD">
            <w:pPr>
              <w:pStyle w:val="TAL"/>
            </w:pPr>
            <w:r w:rsidRPr="0051140F">
              <w:t xml:space="preserve">97896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not supported)</w:t>
            </w:r>
          </w:p>
          <w:p w14:paraId="242E208F" w14:textId="77777777" w:rsidR="00814393" w:rsidRDefault="00814393" w:rsidP="00AF62CD">
            <w:pPr>
              <w:pStyle w:val="TAL"/>
              <w:rPr>
                <w:ins w:id="7" w:author="Alberto Rico Alvarino" w:date="2018-05-10T06:14:00Z"/>
              </w:rPr>
            </w:pPr>
            <w:r w:rsidRPr="0051140F">
              <w:t xml:space="preserve">100752 (2 layers, 256QAM, if </w:t>
            </w:r>
            <w:r w:rsidRPr="0051140F">
              <w:rPr>
                <w:i/>
              </w:rPr>
              <w:t>alternativeTBS-Index-r14</w:t>
            </w:r>
            <w:r w:rsidRPr="0051140F">
              <w:t xml:space="preserve"> is supported)</w:t>
            </w:r>
          </w:p>
          <w:p w14:paraId="18A3E099" w14:textId="77777777" w:rsidR="00814393" w:rsidRPr="005E03A2" w:rsidRDefault="00814393" w:rsidP="00AF62CD">
            <w:pPr>
              <w:pStyle w:val="TAL"/>
            </w:pPr>
            <w:ins w:id="8" w:author="Alberto Rico Alvarino" w:date="2018-05-10T06:14:00Z">
              <w:r w:rsidRPr="00F75921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61EC0E78" w14:textId="77777777" w:rsidR="00814393" w:rsidRPr="005E03A2" w:rsidRDefault="00814393" w:rsidP="00AF62CD">
            <w:pPr>
              <w:pStyle w:val="TAL"/>
            </w:pPr>
            <w:r w:rsidRPr="0051140F">
              <w:t>24360960</w:t>
            </w:r>
          </w:p>
        </w:tc>
        <w:tc>
          <w:tcPr>
            <w:tcW w:w="1842" w:type="dxa"/>
          </w:tcPr>
          <w:p w14:paraId="37F3F6F9" w14:textId="77777777" w:rsidR="00814393" w:rsidRPr="005E03A2" w:rsidRDefault="00814393" w:rsidP="00AF62CD">
            <w:pPr>
              <w:pStyle w:val="TAL"/>
            </w:pPr>
            <w:r w:rsidRPr="0051140F">
              <w:t>2</w:t>
            </w:r>
            <w:r w:rsidRPr="0051140F">
              <w:rPr>
                <w:lang w:eastAsia="zh-CN"/>
              </w:rPr>
              <w:t xml:space="preserve"> or</w:t>
            </w:r>
            <w:r w:rsidRPr="0051140F">
              <w:t xml:space="preserve"> 4 </w:t>
            </w:r>
            <w:r w:rsidRPr="0051140F">
              <w:rPr>
                <w:lang w:eastAsia="zh-CN"/>
              </w:rPr>
              <w:t>[</w:t>
            </w:r>
            <w:r w:rsidRPr="0051140F">
              <w:t>or 8</w:t>
            </w:r>
            <w:r w:rsidRPr="0051140F">
              <w:rPr>
                <w:lang w:eastAsia="zh-CN"/>
              </w:rPr>
              <w:t>]</w:t>
            </w:r>
          </w:p>
        </w:tc>
      </w:tr>
      <w:tr w:rsidR="00814393" w:rsidRPr="005E03A2" w14:paraId="6B47359F" w14:textId="77777777" w:rsidTr="00AF62CD">
        <w:tc>
          <w:tcPr>
            <w:tcW w:w="1668" w:type="dxa"/>
          </w:tcPr>
          <w:p w14:paraId="02560D31" w14:textId="77777777" w:rsidR="00814393" w:rsidRDefault="00814393" w:rsidP="00AF62CD">
            <w:pPr>
              <w:pStyle w:val="TAL"/>
              <w:rPr>
                <w:ins w:id="9" w:author="Alberto Rico Alvarino" w:date="2018-05-22T18:07:00Z"/>
                <w:lang w:eastAsia="zh-CN"/>
              </w:rPr>
            </w:pPr>
            <w:ins w:id="10" w:author="Alberto Rico Alvarino" w:date="2018-05-22T18:07:00Z">
              <w:r>
                <w:rPr>
                  <w:lang w:eastAsia="zh-CN"/>
                </w:rPr>
                <w:lastRenderedPageBreak/>
                <w:t>DL Category 22</w:t>
              </w:r>
            </w:ins>
          </w:p>
          <w:p w14:paraId="3A44CBFF" w14:textId="55D9A9E2" w:rsidR="00814393" w:rsidRPr="005E03A2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7C52BC25" w14:textId="77777777" w:rsidR="00814393" w:rsidRDefault="00814393" w:rsidP="00AF62CD">
            <w:pPr>
              <w:pStyle w:val="TAL"/>
              <w:rPr>
                <w:ins w:id="11" w:author="Alberto Rico Alvarino" w:date="2018-05-22T18:07:00Z"/>
              </w:rPr>
            </w:pPr>
            <w:ins w:id="12" w:author="Alberto Rico Alvarino" w:date="2018-05-22T18:07:00Z">
              <w:r>
                <w:t xml:space="preserve">2349504 – </w:t>
              </w:r>
              <w:r w:rsidRPr="00E56408">
                <w:t>2562784</w:t>
              </w:r>
            </w:ins>
          </w:p>
          <w:p w14:paraId="0D08C55D" w14:textId="77777777" w:rsidR="00814393" w:rsidRPr="005E03A2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488463F" w14:textId="77777777" w:rsidR="00814393" w:rsidRPr="005E03A2" w:rsidRDefault="00814393" w:rsidP="00AF62CD">
            <w:pPr>
              <w:pStyle w:val="TAL"/>
              <w:rPr>
                <w:ins w:id="13" w:author="Alberto Rico Alvarino" w:date="2018-05-22T18:07:00Z"/>
              </w:rPr>
            </w:pPr>
            <w:ins w:id="14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1AFBA0FA" w14:textId="77777777" w:rsidR="00814393" w:rsidRDefault="00814393" w:rsidP="00AF62CD">
            <w:pPr>
              <w:pStyle w:val="TAL"/>
              <w:rPr>
                <w:ins w:id="15" w:author="Alberto Rico Alvarino" w:date="2018-05-22T18:07:00Z"/>
              </w:rPr>
            </w:pPr>
            <w:ins w:id="16" w:author="Alberto Rico Alvarino" w:date="2018-05-22T18:07:00Z">
              <w:r w:rsidRPr="005E03A2">
                <w:t>391656 (8 layers, 256QAM)</w:t>
              </w:r>
            </w:ins>
          </w:p>
          <w:p w14:paraId="425B523D" w14:textId="77777777" w:rsidR="00814393" w:rsidRDefault="00814393" w:rsidP="00AF62CD">
            <w:pPr>
              <w:pStyle w:val="TAL"/>
              <w:rPr>
                <w:ins w:id="17" w:author="Alberto Rico Alvarino" w:date="2018-05-22T18:07:00Z"/>
                <w:lang w:eastAsia="zh-CN"/>
              </w:rPr>
            </w:pPr>
            <w:ins w:id="18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446EC993" w14:textId="77777777" w:rsidR="00814393" w:rsidRPr="005E03A2" w:rsidRDefault="00814393" w:rsidP="00AF62CD">
            <w:pPr>
              <w:pStyle w:val="TAL"/>
              <w:rPr>
                <w:ins w:id="19" w:author="Alberto Rico Alvarino" w:date="2018-05-22T18:07:00Z"/>
              </w:rPr>
            </w:pPr>
            <w:ins w:id="20" w:author="Alberto Rico Alvarino" w:date="2018-05-22T18:07:00Z">
              <w:r w:rsidRPr="005E03A2">
                <w:t>149776 (4 layers, 64QAM)</w:t>
              </w:r>
            </w:ins>
          </w:p>
          <w:p w14:paraId="6937D6F4" w14:textId="77777777" w:rsidR="00814393" w:rsidRPr="005E03A2" w:rsidRDefault="00814393" w:rsidP="00AF62CD">
            <w:pPr>
              <w:pStyle w:val="TAL"/>
              <w:rPr>
                <w:ins w:id="21" w:author="Alberto Rico Alvarino" w:date="2018-05-22T18:07:00Z"/>
              </w:rPr>
            </w:pPr>
            <w:ins w:id="22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E3E4495" w14:textId="77777777" w:rsidR="00814393" w:rsidRDefault="00814393" w:rsidP="00AF62CD">
            <w:pPr>
              <w:pStyle w:val="TAL"/>
              <w:rPr>
                <w:ins w:id="23" w:author="Alberto Rico Alvarino" w:date="2018-05-22T18:07:00Z"/>
              </w:rPr>
            </w:pPr>
            <w:ins w:id="24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5D9B7DB" w14:textId="77777777" w:rsidR="00814393" w:rsidRDefault="00814393" w:rsidP="00AF62CD">
            <w:pPr>
              <w:pStyle w:val="TAL"/>
              <w:rPr>
                <w:ins w:id="25" w:author="Alberto Rico Alvarino" w:date="2018-05-22T18:07:00Z"/>
              </w:rPr>
            </w:pPr>
            <w:ins w:id="26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1C6F4173" w14:textId="77777777" w:rsidR="00814393" w:rsidRPr="005E03A2" w:rsidRDefault="00814393" w:rsidP="00AF62CD">
            <w:pPr>
              <w:pStyle w:val="TAL"/>
              <w:rPr>
                <w:ins w:id="27" w:author="Alberto Rico Alvarino" w:date="2018-05-22T18:07:00Z"/>
              </w:rPr>
            </w:pPr>
            <w:ins w:id="28" w:author="Alberto Rico Alvarino" w:date="2018-05-22T18:07:00Z">
              <w:r w:rsidRPr="005E03A2">
                <w:t>75376 (2 layers, 64QAM)</w:t>
              </w:r>
            </w:ins>
          </w:p>
          <w:p w14:paraId="732E9A09" w14:textId="77777777" w:rsidR="00814393" w:rsidRPr="005E03A2" w:rsidRDefault="00814393" w:rsidP="00AF62CD">
            <w:pPr>
              <w:pStyle w:val="TAL"/>
              <w:rPr>
                <w:ins w:id="29" w:author="Alberto Rico Alvarino" w:date="2018-05-22T18:07:00Z"/>
              </w:rPr>
            </w:pPr>
            <w:ins w:id="30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DD8537D" w14:textId="77777777" w:rsidR="00814393" w:rsidRDefault="00814393" w:rsidP="00AF62CD">
            <w:pPr>
              <w:pStyle w:val="TAL"/>
              <w:rPr>
                <w:ins w:id="31" w:author="Alberto Rico Alvarino" w:date="2018-05-22T18:07:00Z"/>
              </w:rPr>
            </w:pPr>
            <w:ins w:id="32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4F07C4F1" w14:textId="77777777" w:rsidR="00814393" w:rsidRPr="005E03A2" w:rsidRDefault="00814393" w:rsidP="00AF62CD">
            <w:pPr>
              <w:pStyle w:val="TAL"/>
            </w:pPr>
            <w:ins w:id="33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781B25EB" w14:textId="77777777" w:rsidR="00814393" w:rsidRDefault="00814393" w:rsidP="00AF62CD">
            <w:pPr>
              <w:pStyle w:val="TAL"/>
              <w:rPr>
                <w:ins w:id="34" w:author="Alberto Rico Alvarino" w:date="2018-05-22T18:07:00Z"/>
              </w:rPr>
            </w:pPr>
            <w:ins w:id="35" w:author="Alberto Rico Alvarino" w:date="2018-05-22T18:07:00Z">
              <w:r w:rsidRPr="00284777">
                <w:t>29233152</w:t>
              </w:r>
            </w:ins>
          </w:p>
          <w:p w14:paraId="448A9671" w14:textId="77777777" w:rsidR="00814393" w:rsidRPr="005E03A2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13BA4073" w14:textId="77777777" w:rsidR="00814393" w:rsidRPr="005E03A2" w:rsidRDefault="00814393" w:rsidP="00AF62CD">
            <w:pPr>
              <w:pStyle w:val="TAL"/>
            </w:pPr>
            <w:ins w:id="36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65A928A5" w14:textId="77777777" w:rsidTr="00AF62CD">
        <w:tc>
          <w:tcPr>
            <w:tcW w:w="1668" w:type="dxa"/>
          </w:tcPr>
          <w:p w14:paraId="25E0F74B" w14:textId="77777777" w:rsidR="00814393" w:rsidRDefault="00814393" w:rsidP="00AF62CD">
            <w:pPr>
              <w:pStyle w:val="TAL"/>
              <w:rPr>
                <w:ins w:id="37" w:author="Alberto Rico Alvarino" w:date="2018-05-22T18:07:00Z"/>
                <w:lang w:eastAsia="zh-CN"/>
              </w:rPr>
            </w:pPr>
            <w:ins w:id="38" w:author="Alberto Rico Alvarino" w:date="2018-05-22T18:07:00Z">
              <w:r>
                <w:rPr>
                  <w:lang w:eastAsia="zh-CN"/>
                </w:rPr>
                <w:t>DL Category 23</w:t>
              </w:r>
            </w:ins>
          </w:p>
          <w:p w14:paraId="427BCCB1" w14:textId="4626B424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226870FA" w14:textId="77777777" w:rsidR="00814393" w:rsidRDefault="00814393" w:rsidP="00AF62CD">
            <w:pPr>
              <w:pStyle w:val="TAL"/>
              <w:rPr>
                <w:ins w:id="39" w:author="Alberto Rico Alvarino" w:date="2018-05-22T18:07:00Z"/>
              </w:rPr>
            </w:pPr>
            <w:ins w:id="40" w:author="Alberto Rico Alvarino" w:date="2018-05-22T18:07:00Z">
              <w:r>
                <w:t xml:space="preserve">2695968 – </w:t>
              </w:r>
              <w:r w:rsidRPr="00E56408">
                <w:t>2869920</w:t>
              </w:r>
            </w:ins>
          </w:p>
          <w:p w14:paraId="1BC2F606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164F76F" w14:textId="77777777" w:rsidR="00814393" w:rsidRPr="005E03A2" w:rsidRDefault="00814393" w:rsidP="00AF62CD">
            <w:pPr>
              <w:pStyle w:val="TAL"/>
              <w:rPr>
                <w:ins w:id="41" w:author="Alberto Rico Alvarino" w:date="2018-05-22T18:07:00Z"/>
              </w:rPr>
            </w:pPr>
            <w:ins w:id="42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9751A17" w14:textId="77777777" w:rsidR="00814393" w:rsidRDefault="00814393" w:rsidP="00AF62CD">
            <w:pPr>
              <w:pStyle w:val="TAL"/>
              <w:rPr>
                <w:ins w:id="43" w:author="Alberto Rico Alvarino" w:date="2018-05-22T18:07:00Z"/>
              </w:rPr>
            </w:pPr>
            <w:ins w:id="44" w:author="Alberto Rico Alvarino" w:date="2018-05-22T18:07:00Z">
              <w:r w:rsidRPr="005E03A2">
                <w:t>391656 (8 layers, 256QAM)</w:t>
              </w:r>
            </w:ins>
          </w:p>
          <w:p w14:paraId="5C76CA1B" w14:textId="77777777" w:rsidR="00814393" w:rsidRDefault="00814393" w:rsidP="00AF62CD">
            <w:pPr>
              <w:pStyle w:val="TAL"/>
              <w:rPr>
                <w:ins w:id="45" w:author="Alberto Rico Alvarino" w:date="2018-05-22T18:07:00Z"/>
                <w:lang w:eastAsia="zh-CN"/>
              </w:rPr>
            </w:pPr>
            <w:ins w:id="46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54346146" w14:textId="77777777" w:rsidR="00814393" w:rsidRPr="005E03A2" w:rsidRDefault="00814393" w:rsidP="00AF62CD">
            <w:pPr>
              <w:pStyle w:val="TAL"/>
              <w:rPr>
                <w:ins w:id="47" w:author="Alberto Rico Alvarino" w:date="2018-05-22T18:07:00Z"/>
              </w:rPr>
            </w:pPr>
            <w:ins w:id="48" w:author="Alberto Rico Alvarino" w:date="2018-05-22T18:07:00Z">
              <w:r w:rsidRPr="005E03A2">
                <w:t>149776 (4 layers, 64QAM)</w:t>
              </w:r>
            </w:ins>
          </w:p>
          <w:p w14:paraId="788490BE" w14:textId="77777777" w:rsidR="00814393" w:rsidRPr="005E03A2" w:rsidRDefault="00814393" w:rsidP="00AF62CD">
            <w:pPr>
              <w:pStyle w:val="TAL"/>
              <w:rPr>
                <w:ins w:id="49" w:author="Alberto Rico Alvarino" w:date="2018-05-22T18:07:00Z"/>
              </w:rPr>
            </w:pPr>
            <w:ins w:id="50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10B1D2D2" w14:textId="77777777" w:rsidR="00814393" w:rsidRDefault="00814393" w:rsidP="00AF62CD">
            <w:pPr>
              <w:pStyle w:val="TAL"/>
              <w:rPr>
                <w:ins w:id="51" w:author="Alberto Rico Alvarino" w:date="2018-05-22T18:07:00Z"/>
              </w:rPr>
            </w:pPr>
            <w:ins w:id="52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0F17744" w14:textId="77777777" w:rsidR="00814393" w:rsidRDefault="00814393" w:rsidP="00AF62CD">
            <w:pPr>
              <w:pStyle w:val="TAL"/>
              <w:rPr>
                <w:ins w:id="53" w:author="Alberto Rico Alvarino" w:date="2018-05-22T18:07:00Z"/>
              </w:rPr>
            </w:pPr>
            <w:ins w:id="54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1A792F4B" w14:textId="77777777" w:rsidR="00814393" w:rsidRPr="005E03A2" w:rsidRDefault="00814393" w:rsidP="00AF62CD">
            <w:pPr>
              <w:pStyle w:val="TAL"/>
              <w:rPr>
                <w:ins w:id="55" w:author="Alberto Rico Alvarino" w:date="2018-05-22T18:07:00Z"/>
              </w:rPr>
            </w:pPr>
            <w:ins w:id="56" w:author="Alberto Rico Alvarino" w:date="2018-05-22T18:07:00Z">
              <w:r w:rsidRPr="005E03A2">
                <w:t>75376 (2 layers, 64QAM)</w:t>
              </w:r>
            </w:ins>
          </w:p>
          <w:p w14:paraId="3617FD94" w14:textId="77777777" w:rsidR="00814393" w:rsidRPr="005E03A2" w:rsidRDefault="00814393" w:rsidP="00AF62CD">
            <w:pPr>
              <w:pStyle w:val="TAL"/>
              <w:rPr>
                <w:ins w:id="57" w:author="Alberto Rico Alvarino" w:date="2018-05-22T18:07:00Z"/>
              </w:rPr>
            </w:pPr>
            <w:ins w:id="58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167EC7C" w14:textId="77777777" w:rsidR="00814393" w:rsidRDefault="00814393" w:rsidP="00AF62CD">
            <w:pPr>
              <w:pStyle w:val="TAL"/>
              <w:rPr>
                <w:ins w:id="59" w:author="Alberto Rico Alvarino" w:date="2018-05-22T18:07:00Z"/>
              </w:rPr>
            </w:pPr>
            <w:ins w:id="60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1AE82319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61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56972596" w14:textId="77777777" w:rsidR="00814393" w:rsidRDefault="00814393" w:rsidP="00AF62CD">
            <w:pPr>
              <w:pStyle w:val="TAL"/>
              <w:rPr>
                <w:ins w:id="62" w:author="Alberto Rico Alvarino" w:date="2018-05-22T18:07:00Z"/>
              </w:rPr>
            </w:pPr>
            <w:ins w:id="63" w:author="Alberto Rico Alvarino" w:date="2018-05-22T18:07:00Z">
              <w:r w:rsidRPr="00284777">
                <w:t>34105344</w:t>
              </w:r>
            </w:ins>
          </w:p>
          <w:p w14:paraId="7F89CB79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644FD4F2" w14:textId="77777777" w:rsidR="00814393" w:rsidRPr="005E03A2" w:rsidRDefault="00814393" w:rsidP="00AF62CD">
            <w:pPr>
              <w:pStyle w:val="TAL"/>
            </w:pPr>
            <w:ins w:id="64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1F635B2E" w14:textId="77777777" w:rsidTr="00AF62CD">
        <w:tc>
          <w:tcPr>
            <w:tcW w:w="1668" w:type="dxa"/>
          </w:tcPr>
          <w:p w14:paraId="25892EE4" w14:textId="77777777" w:rsidR="00814393" w:rsidRDefault="00814393" w:rsidP="00AF62CD">
            <w:pPr>
              <w:pStyle w:val="TAL"/>
              <w:rPr>
                <w:ins w:id="65" w:author="Alberto Rico Alvarino" w:date="2018-05-22T18:07:00Z"/>
                <w:lang w:eastAsia="zh-CN"/>
              </w:rPr>
            </w:pPr>
            <w:ins w:id="66" w:author="Alberto Rico Alvarino" w:date="2018-05-22T18:07:00Z">
              <w:r>
                <w:rPr>
                  <w:lang w:eastAsia="zh-CN"/>
                </w:rPr>
                <w:lastRenderedPageBreak/>
                <w:t>DL Category 24</w:t>
              </w:r>
            </w:ins>
          </w:p>
          <w:p w14:paraId="02597F07" w14:textId="77777777" w:rsidR="00814393" w:rsidRDefault="00814393" w:rsidP="0081439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3E6AEA36" w14:textId="77777777" w:rsidR="00814393" w:rsidRDefault="00814393" w:rsidP="00AF62CD">
            <w:pPr>
              <w:pStyle w:val="TAL"/>
              <w:rPr>
                <w:ins w:id="67" w:author="Alberto Rico Alvarino" w:date="2018-05-22T18:07:00Z"/>
              </w:rPr>
            </w:pPr>
            <w:ins w:id="68" w:author="Alberto Rico Alvarino" w:date="2018-05-22T18:07:00Z">
              <w:r>
                <w:t xml:space="preserve">2936880 – </w:t>
              </w:r>
              <w:r w:rsidRPr="00343D5B">
                <w:t>3028608</w:t>
              </w:r>
            </w:ins>
          </w:p>
          <w:p w14:paraId="26A7FC14" w14:textId="77777777" w:rsidR="00814393" w:rsidRDefault="00814393" w:rsidP="00AF62CD">
            <w:pPr>
              <w:pStyle w:val="TAL"/>
              <w:rPr>
                <w:ins w:id="69" w:author="Alberto Rico Alvarino" w:date="2018-05-22T18:07:00Z"/>
              </w:rPr>
            </w:pPr>
          </w:p>
          <w:p w14:paraId="157E494F" w14:textId="77777777" w:rsidR="00814393" w:rsidRDefault="00814393" w:rsidP="00AF62CD">
            <w:pPr>
              <w:pStyle w:val="TAL"/>
              <w:rPr>
                <w:ins w:id="70" w:author="Alberto Rico Alvarino" w:date="2018-05-22T18:07:00Z"/>
              </w:rPr>
            </w:pPr>
          </w:p>
          <w:p w14:paraId="28CF1E76" w14:textId="77777777" w:rsidR="00814393" w:rsidRDefault="00814393" w:rsidP="00AF62CD">
            <w:pPr>
              <w:pStyle w:val="TAL"/>
              <w:rPr>
                <w:ins w:id="71" w:author="Alberto Rico Alvarino" w:date="2018-05-22T18:07:00Z"/>
              </w:rPr>
            </w:pPr>
          </w:p>
          <w:p w14:paraId="2CD068A3" w14:textId="77777777" w:rsidR="00814393" w:rsidRDefault="00814393" w:rsidP="00AF62CD">
            <w:pPr>
              <w:pStyle w:val="TAL"/>
              <w:rPr>
                <w:ins w:id="72" w:author="Alberto Rico Alvarino" w:date="2018-05-22T18:07:00Z"/>
              </w:rPr>
            </w:pPr>
          </w:p>
          <w:p w14:paraId="524B11E6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24FA98D8" w14:textId="77777777" w:rsidR="00814393" w:rsidRPr="005E03A2" w:rsidRDefault="00814393" w:rsidP="00AF62CD">
            <w:pPr>
              <w:pStyle w:val="TAL"/>
              <w:rPr>
                <w:ins w:id="73" w:author="Alberto Rico Alvarino" w:date="2018-05-22T18:07:00Z"/>
              </w:rPr>
            </w:pPr>
            <w:ins w:id="74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CC66CB6" w14:textId="77777777" w:rsidR="00814393" w:rsidRDefault="00814393" w:rsidP="00AF62CD">
            <w:pPr>
              <w:pStyle w:val="TAL"/>
              <w:rPr>
                <w:ins w:id="75" w:author="Alberto Rico Alvarino" w:date="2018-05-22T18:07:00Z"/>
              </w:rPr>
            </w:pPr>
            <w:ins w:id="76" w:author="Alberto Rico Alvarino" w:date="2018-05-22T18:07:00Z">
              <w:r w:rsidRPr="005E03A2">
                <w:t>391656 (8 layers, 256QAM)</w:t>
              </w:r>
            </w:ins>
          </w:p>
          <w:p w14:paraId="23455E95" w14:textId="77777777" w:rsidR="00814393" w:rsidRDefault="00814393" w:rsidP="00AF62CD">
            <w:pPr>
              <w:pStyle w:val="TAL"/>
              <w:rPr>
                <w:ins w:id="77" w:author="Alberto Rico Alvarino" w:date="2018-05-22T18:07:00Z"/>
                <w:lang w:eastAsia="zh-CN"/>
              </w:rPr>
            </w:pPr>
            <w:ins w:id="78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374A3326" w14:textId="77777777" w:rsidR="00814393" w:rsidRPr="005E03A2" w:rsidRDefault="00814393" w:rsidP="00AF62CD">
            <w:pPr>
              <w:pStyle w:val="TAL"/>
              <w:rPr>
                <w:ins w:id="79" w:author="Alberto Rico Alvarino" w:date="2018-05-22T18:07:00Z"/>
              </w:rPr>
            </w:pPr>
            <w:ins w:id="80" w:author="Alberto Rico Alvarino" w:date="2018-05-22T18:07:00Z">
              <w:r w:rsidRPr="005E03A2">
                <w:t>149776 (4 layers, 64QAM)</w:t>
              </w:r>
            </w:ins>
          </w:p>
          <w:p w14:paraId="34991B69" w14:textId="77777777" w:rsidR="00814393" w:rsidRPr="005E03A2" w:rsidRDefault="00814393" w:rsidP="00AF62CD">
            <w:pPr>
              <w:pStyle w:val="TAL"/>
              <w:rPr>
                <w:ins w:id="81" w:author="Alberto Rico Alvarino" w:date="2018-05-22T18:07:00Z"/>
              </w:rPr>
            </w:pPr>
            <w:ins w:id="82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70BD667B" w14:textId="77777777" w:rsidR="00814393" w:rsidRDefault="00814393" w:rsidP="00AF62CD">
            <w:pPr>
              <w:pStyle w:val="TAL"/>
              <w:rPr>
                <w:ins w:id="83" w:author="Alberto Rico Alvarino" w:date="2018-05-22T18:07:00Z"/>
              </w:rPr>
            </w:pPr>
            <w:ins w:id="84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2D1166A2" w14:textId="77777777" w:rsidR="00814393" w:rsidRDefault="00814393" w:rsidP="00AF62CD">
            <w:pPr>
              <w:pStyle w:val="TAL"/>
              <w:rPr>
                <w:ins w:id="85" w:author="Alberto Rico Alvarino" w:date="2018-05-22T18:07:00Z"/>
              </w:rPr>
            </w:pPr>
            <w:ins w:id="86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0F9B28B3" w14:textId="77777777" w:rsidR="00814393" w:rsidRPr="005E03A2" w:rsidRDefault="00814393" w:rsidP="00AF62CD">
            <w:pPr>
              <w:pStyle w:val="TAL"/>
              <w:rPr>
                <w:ins w:id="87" w:author="Alberto Rico Alvarino" w:date="2018-05-22T18:07:00Z"/>
              </w:rPr>
            </w:pPr>
            <w:ins w:id="88" w:author="Alberto Rico Alvarino" w:date="2018-05-22T18:07:00Z">
              <w:r w:rsidRPr="005E03A2">
                <w:t>75376 (2 layers, 64QAM)</w:t>
              </w:r>
            </w:ins>
          </w:p>
          <w:p w14:paraId="4E751851" w14:textId="77777777" w:rsidR="00814393" w:rsidRPr="005E03A2" w:rsidRDefault="00814393" w:rsidP="00AF62CD">
            <w:pPr>
              <w:pStyle w:val="TAL"/>
              <w:rPr>
                <w:ins w:id="89" w:author="Alberto Rico Alvarino" w:date="2018-05-22T18:07:00Z"/>
              </w:rPr>
            </w:pPr>
            <w:ins w:id="90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7D32CB97" w14:textId="77777777" w:rsidR="00814393" w:rsidRDefault="00814393" w:rsidP="00AF62CD">
            <w:pPr>
              <w:pStyle w:val="TAL"/>
              <w:rPr>
                <w:ins w:id="91" w:author="Alberto Rico Alvarino" w:date="2018-05-22T18:07:00Z"/>
              </w:rPr>
            </w:pPr>
            <w:ins w:id="92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20B95CD7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93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022B56B0" w14:textId="77777777" w:rsidR="00814393" w:rsidRPr="00284777" w:rsidRDefault="00814393" w:rsidP="00AF62CD">
            <w:pPr>
              <w:pStyle w:val="TAL"/>
            </w:pPr>
            <w:ins w:id="94" w:author="Alberto Rico Alvarino" w:date="2018-05-22T18:07:00Z">
              <w:r w:rsidRPr="00967BFC">
                <w:t>36541440</w:t>
              </w:r>
            </w:ins>
          </w:p>
        </w:tc>
        <w:tc>
          <w:tcPr>
            <w:tcW w:w="1842" w:type="dxa"/>
          </w:tcPr>
          <w:p w14:paraId="53A9425A" w14:textId="77777777" w:rsidR="00814393" w:rsidRPr="005E03A2" w:rsidRDefault="00814393" w:rsidP="00AF62CD">
            <w:pPr>
              <w:pStyle w:val="TAL"/>
            </w:pPr>
            <w:ins w:id="95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104295C8" w14:textId="77777777" w:rsidTr="00AF62CD">
        <w:tc>
          <w:tcPr>
            <w:tcW w:w="1668" w:type="dxa"/>
          </w:tcPr>
          <w:p w14:paraId="41ADAE15" w14:textId="77777777" w:rsidR="00814393" w:rsidRDefault="00814393" w:rsidP="00AF62CD">
            <w:pPr>
              <w:pStyle w:val="TAL"/>
              <w:rPr>
                <w:ins w:id="96" w:author="Alberto Rico Alvarino" w:date="2018-05-22T18:07:00Z"/>
                <w:lang w:eastAsia="zh-CN"/>
              </w:rPr>
            </w:pPr>
            <w:ins w:id="97" w:author="Alberto Rico Alvarino" w:date="2018-05-22T18:07:00Z">
              <w:r>
                <w:rPr>
                  <w:lang w:eastAsia="zh-CN"/>
                </w:rPr>
                <w:t>DL Category 25</w:t>
              </w:r>
            </w:ins>
          </w:p>
          <w:p w14:paraId="3EFC2236" w14:textId="24F78143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9B94F80" w14:textId="77777777" w:rsidR="00814393" w:rsidRDefault="00814393" w:rsidP="00AF62CD">
            <w:pPr>
              <w:pStyle w:val="TAL"/>
              <w:rPr>
                <w:ins w:id="98" w:author="Alberto Rico Alvarino" w:date="2018-05-22T18:07:00Z"/>
              </w:rPr>
            </w:pPr>
            <w:ins w:id="99" w:author="Alberto Rico Alvarino" w:date="2018-05-22T18:07:00Z">
              <w:r>
                <w:t>3132672 –</w:t>
              </w:r>
              <w:r w:rsidRPr="00284777">
                <w:t xml:space="preserve"> 3316544</w:t>
              </w:r>
            </w:ins>
          </w:p>
          <w:p w14:paraId="052BD232" w14:textId="77777777" w:rsidR="00814393" w:rsidRDefault="00814393" w:rsidP="00AF62CD">
            <w:pPr>
              <w:pStyle w:val="TAL"/>
              <w:rPr>
                <w:ins w:id="100" w:author="Alberto Rico Alvarino" w:date="2018-05-22T18:07:00Z"/>
              </w:rPr>
            </w:pPr>
          </w:p>
          <w:p w14:paraId="7D2B82D4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94707D7" w14:textId="77777777" w:rsidR="00814393" w:rsidRPr="005E03A2" w:rsidRDefault="00814393" w:rsidP="00AF62CD">
            <w:pPr>
              <w:pStyle w:val="TAL"/>
              <w:rPr>
                <w:ins w:id="101" w:author="Alberto Rico Alvarino" w:date="2018-05-22T18:07:00Z"/>
              </w:rPr>
            </w:pPr>
            <w:ins w:id="102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05046A4C" w14:textId="77777777" w:rsidR="00814393" w:rsidRDefault="00814393" w:rsidP="00AF62CD">
            <w:pPr>
              <w:pStyle w:val="TAL"/>
              <w:rPr>
                <w:ins w:id="103" w:author="Alberto Rico Alvarino" w:date="2018-05-22T18:07:00Z"/>
              </w:rPr>
            </w:pPr>
            <w:ins w:id="104" w:author="Alberto Rico Alvarino" w:date="2018-05-22T18:07:00Z">
              <w:r w:rsidRPr="005E03A2">
                <w:t>391656 (8 layers, 256QAM)</w:t>
              </w:r>
            </w:ins>
          </w:p>
          <w:p w14:paraId="156E9903" w14:textId="77777777" w:rsidR="00814393" w:rsidRDefault="00814393" w:rsidP="00AF62CD">
            <w:pPr>
              <w:pStyle w:val="TAL"/>
              <w:rPr>
                <w:ins w:id="105" w:author="Alberto Rico Alvarino" w:date="2018-05-22T18:07:00Z"/>
                <w:lang w:eastAsia="zh-CN"/>
              </w:rPr>
            </w:pPr>
            <w:ins w:id="106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4EF0D2CB" w14:textId="77777777" w:rsidR="00814393" w:rsidRPr="005E03A2" w:rsidRDefault="00814393" w:rsidP="00AF62CD">
            <w:pPr>
              <w:pStyle w:val="TAL"/>
              <w:rPr>
                <w:ins w:id="107" w:author="Alberto Rico Alvarino" w:date="2018-05-22T18:07:00Z"/>
              </w:rPr>
            </w:pPr>
            <w:ins w:id="108" w:author="Alberto Rico Alvarino" w:date="2018-05-22T18:07:00Z">
              <w:r w:rsidRPr="005E03A2">
                <w:t>149776 (4 layers, 64QAM)</w:t>
              </w:r>
            </w:ins>
          </w:p>
          <w:p w14:paraId="07D39343" w14:textId="77777777" w:rsidR="00814393" w:rsidRPr="005E03A2" w:rsidRDefault="00814393" w:rsidP="00AF62CD">
            <w:pPr>
              <w:pStyle w:val="TAL"/>
              <w:rPr>
                <w:ins w:id="109" w:author="Alberto Rico Alvarino" w:date="2018-05-22T18:07:00Z"/>
              </w:rPr>
            </w:pPr>
            <w:ins w:id="110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AC518D3" w14:textId="77777777" w:rsidR="00814393" w:rsidRDefault="00814393" w:rsidP="00AF62CD">
            <w:pPr>
              <w:pStyle w:val="TAL"/>
              <w:rPr>
                <w:ins w:id="111" w:author="Alberto Rico Alvarino" w:date="2018-05-22T18:07:00Z"/>
              </w:rPr>
            </w:pPr>
            <w:ins w:id="112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6564C4A" w14:textId="77777777" w:rsidR="00814393" w:rsidRDefault="00814393" w:rsidP="00AF62CD">
            <w:pPr>
              <w:pStyle w:val="TAL"/>
              <w:rPr>
                <w:ins w:id="113" w:author="Alberto Rico Alvarino" w:date="2018-05-22T18:07:00Z"/>
              </w:rPr>
            </w:pPr>
            <w:ins w:id="114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47B99377" w14:textId="77777777" w:rsidR="00814393" w:rsidRPr="005E03A2" w:rsidRDefault="00814393" w:rsidP="00AF62CD">
            <w:pPr>
              <w:pStyle w:val="TAL"/>
              <w:rPr>
                <w:ins w:id="115" w:author="Alberto Rico Alvarino" w:date="2018-05-22T18:07:00Z"/>
              </w:rPr>
            </w:pPr>
            <w:ins w:id="116" w:author="Alberto Rico Alvarino" w:date="2018-05-22T18:07:00Z">
              <w:r w:rsidRPr="005E03A2">
                <w:t>75376 (2 layers, 64QAM)</w:t>
              </w:r>
            </w:ins>
          </w:p>
          <w:p w14:paraId="355B1B3E" w14:textId="77777777" w:rsidR="00814393" w:rsidRPr="005E03A2" w:rsidRDefault="00814393" w:rsidP="00AF62CD">
            <w:pPr>
              <w:pStyle w:val="TAL"/>
              <w:rPr>
                <w:ins w:id="117" w:author="Alberto Rico Alvarino" w:date="2018-05-22T18:07:00Z"/>
              </w:rPr>
            </w:pPr>
            <w:ins w:id="118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0330D94B" w14:textId="77777777" w:rsidR="00814393" w:rsidRDefault="00814393" w:rsidP="00AF62CD">
            <w:pPr>
              <w:pStyle w:val="TAL"/>
              <w:rPr>
                <w:ins w:id="119" w:author="Alberto Rico Alvarino" w:date="2018-05-22T18:07:00Z"/>
              </w:rPr>
            </w:pPr>
            <w:ins w:id="120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040CB577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121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769A57F1" w14:textId="77777777" w:rsidR="00814393" w:rsidRDefault="00814393" w:rsidP="00AF62CD">
            <w:pPr>
              <w:pStyle w:val="TAL"/>
              <w:rPr>
                <w:ins w:id="122" w:author="Alberto Rico Alvarino" w:date="2018-05-22T18:07:00Z"/>
              </w:rPr>
            </w:pPr>
            <w:ins w:id="123" w:author="Alberto Rico Alvarino" w:date="2018-05-22T18:07:00Z">
              <w:r w:rsidRPr="00284777">
                <w:t>38977536</w:t>
              </w:r>
            </w:ins>
          </w:p>
          <w:p w14:paraId="1A2CB4DA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4022C093" w14:textId="77777777" w:rsidR="00814393" w:rsidRPr="005E03A2" w:rsidRDefault="00814393" w:rsidP="00AF62CD">
            <w:pPr>
              <w:pStyle w:val="TAL"/>
            </w:pPr>
            <w:ins w:id="124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  <w:tr w:rsidR="00814393" w:rsidRPr="005E03A2" w14:paraId="03264FAC" w14:textId="77777777" w:rsidTr="00AF62CD">
        <w:tc>
          <w:tcPr>
            <w:tcW w:w="1668" w:type="dxa"/>
          </w:tcPr>
          <w:p w14:paraId="6578CCFB" w14:textId="77777777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65CA348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AF0E2CB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6392CDC" w14:textId="77777777" w:rsidR="00814393" w:rsidRPr="00284777" w:rsidRDefault="00814393" w:rsidP="00AF62CD">
            <w:pPr>
              <w:pStyle w:val="TAL"/>
            </w:pPr>
          </w:p>
        </w:tc>
        <w:tc>
          <w:tcPr>
            <w:tcW w:w="1842" w:type="dxa"/>
          </w:tcPr>
          <w:p w14:paraId="6A7AC6B7" w14:textId="77777777" w:rsidR="00814393" w:rsidRPr="005E03A2" w:rsidRDefault="00814393" w:rsidP="00AF62CD">
            <w:pPr>
              <w:pStyle w:val="TAL"/>
            </w:pPr>
          </w:p>
        </w:tc>
      </w:tr>
      <w:tr w:rsidR="00814393" w:rsidRPr="005E03A2" w14:paraId="413810B2" w14:textId="77777777" w:rsidTr="00AF62CD">
        <w:tc>
          <w:tcPr>
            <w:tcW w:w="1668" w:type="dxa"/>
          </w:tcPr>
          <w:p w14:paraId="6FCB3041" w14:textId="77777777" w:rsidR="00814393" w:rsidRDefault="00814393" w:rsidP="00AF62CD">
            <w:pPr>
              <w:pStyle w:val="TAL"/>
              <w:rPr>
                <w:ins w:id="125" w:author="Alberto Rico Alvarino" w:date="2018-05-22T18:07:00Z"/>
                <w:lang w:eastAsia="zh-CN"/>
              </w:rPr>
            </w:pPr>
            <w:ins w:id="126" w:author="Alberto Rico Alvarino" w:date="2018-05-22T18:07:00Z">
              <w:r>
                <w:rPr>
                  <w:lang w:eastAsia="zh-CN"/>
                </w:rPr>
                <w:t>DL Category 26</w:t>
              </w:r>
            </w:ins>
          </w:p>
          <w:p w14:paraId="61072559" w14:textId="4C6049AE" w:rsidR="00814393" w:rsidRDefault="00814393" w:rsidP="00AF62CD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</w:tcPr>
          <w:p w14:paraId="6A30C249" w14:textId="77777777" w:rsidR="00814393" w:rsidRDefault="00814393" w:rsidP="00AF62CD">
            <w:pPr>
              <w:pStyle w:val="TAL"/>
              <w:rPr>
                <w:ins w:id="127" w:author="Alberto Rico Alvarino" w:date="2018-05-22T18:07:00Z"/>
              </w:rPr>
            </w:pPr>
            <w:ins w:id="128" w:author="Alberto Rico Alvarino" w:date="2018-05-22T18:07:00Z">
              <w:r w:rsidRPr="0079297D">
                <w:t>3422400</w:t>
              </w:r>
              <w:r>
                <w:t xml:space="preserve">– </w:t>
              </w:r>
              <w:r w:rsidRPr="004C5B89">
                <w:rPr>
                  <w:lang w:val="es-ES"/>
                </w:rPr>
                <w:t>3531888</w:t>
              </w:r>
            </w:ins>
          </w:p>
          <w:p w14:paraId="6B9A6D7E" w14:textId="77777777" w:rsidR="00814393" w:rsidRDefault="00814393" w:rsidP="00AF62CD">
            <w:pPr>
              <w:pStyle w:val="TAL"/>
              <w:rPr>
                <w:ins w:id="129" w:author="Alberto Rico Alvarino" w:date="2018-05-22T18:07:00Z"/>
              </w:rPr>
            </w:pPr>
          </w:p>
          <w:p w14:paraId="1E676819" w14:textId="77777777" w:rsidR="00814393" w:rsidRDefault="00814393" w:rsidP="00AF62CD">
            <w:pPr>
              <w:pStyle w:val="TAL"/>
            </w:pPr>
          </w:p>
        </w:tc>
        <w:tc>
          <w:tcPr>
            <w:tcW w:w="1843" w:type="dxa"/>
          </w:tcPr>
          <w:p w14:paraId="00113B29" w14:textId="77777777" w:rsidR="00814393" w:rsidRPr="005E03A2" w:rsidRDefault="00814393" w:rsidP="00AF62CD">
            <w:pPr>
              <w:pStyle w:val="TAL"/>
              <w:rPr>
                <w:ins w:id="130" w:author="Alberto Rico Alvarino" w:date="2018-05-22T18:07:00Z"/>
              </w:rPr>
            </w:pPr>
            <w:ins w:id="131" w:author="Alberto Rico Alvarino" w:date="2018-05-22T18:07:00Z">
              <w:r w:rsidRPr="005E03A2">
                <w:rPr>
                  <w:lang w:eastAsia="zh-CN"/>
                </w:rPr>
                <w:t>[</w:t>
              </w:r>
              <w:r w:rsidRPr="005E03A2">
                <w:t>299856 (8 layers, 64QAM)</w:t>
              </w:r>
            </w:ins>
          </w:p>
          <w:p w14:paraId="30175096" w14:textId="77777777" w:rsidR="00814393" w:rsidRDefault="00814393" w:rsidP="00AF62CD">
            <w:pPr>
              <w:pStyle w:val="TAL"/>
              <w:rPr>
                <w:ins w:id="132" w:author="Alberto Rico Alvarino" w:date="2018-05-22T18:07:00Z"/>
              </w:rPr>
            </w:pPr>
            <w:ins w:id="133" w:author="Alberto Rico Alvarino" w:date="2018-05-22T18:07:00Z">
              <w:r w:rsidRPr="005E03A2">
                <w:t>391656 (8 layers, 256QAM)</w:t>
              </w:r>
            </w:ins>
          </w:p>
          <w:p w14:paraId="097B6948" w14:textId="77777777" w:rsidR="00814393" w:rsidRDefault="00814393" w:rsidP="00AF62CD">
            <w:pPr>
              <w:pStyle w:val="TAL"/>
              <w:rPr>
                <w:ins w:id="134" w:author="Alberto Rico Alvarino" w:date="2018-05-22T18:07:00Z"/>
                <w:lang w:eastAsia="zh-CN"/>
              </w:rPr>
            </w:pPr>
            <w:ins w:id="135" w:author="Alberto Rico Alvarino" w:date="2018-05-22T18:07:00Z">
              <w:r>
                <w:t>502624 (8 layers, 1024QAM)</w:t>
              </w:r>
              <w:r w:rsidRPr="005E03A2">
                <w:rPr>
                  <w:lang w:eastAsia="zh-CN"/>
                </w:rPr>
                <w:t>]</w:t>
              </w:r>
            </w:ins>
          </w:p>
          <w:p w14:paraId="5E82A7A7" w14:textId="77777777" w:rsidR="00814393" w:rsidRPr="005E03A2" w:rsidRDefault="00814393" w:rsidP="00AF62CD">
            <w:pPr>
              <w:pStyle w:val="TAL"/>
              <w:rPr>
                <w:ins w:id="136" w:author="Alberto Rico Alvarino" w:date="2018-05-22T18:07:00Z"/>
              </w:rPr>
            </w:pPr>
            <w:ins w:id="137" w:author="Alberto Rico Alvarino" w:date="2018-05-22T18:07:00Z">
              <w:r w:rsidRPr="005E03A2">
                <w:t>149776 (4 layers, 64QAM)</w:t>
              </w:r>
            </w:ins>
          </w:p>
          <w:p w14:paraId="556689DC" w14:textId="77777777" w:rsidR="00814393" w:rsidRPr="005E03A2" w:rsidRDefault="00814393" w:rsidP="00AF62CD">
            <w:pPr>
              <w:pStyle w:val="TAL"/>
              <w:rPr>
                <w:ins w:id="138" w:author="Alberto Rico Alvarino" w:date="2018-05-22T18:07:00Z"/>
              </w:rPr>
            </w:pPr>
            <w:ins w:id="139" w:author="Alberto Rico Alvarino" w:date="2018-05-22T18:07:00Z">
              <w:r>
                <w:t>195816 (4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9C38EBE" w14:textId="77777777" w:rsidR="00814393" w:rsidRDefault="00814393" w:rsidP="00AF62CD">
            <w:pPr>
              <w:pStyle w:val="TAL"/>
              <w:rPr>
                <w:ins w:id="140" w:author="Alberto Rico Alvarino" w:date="2018-05-22T18:07:00Z"/>
              </w:rPr>
            </w:pPr>
            <w:ins w:id="141" w:author="Alberto Rico Alvarino" w:date="2018-05-22T18:07:00Z">
              <w:r w:rsidRPr="005E03A2">
                <w:t xml:space="preserve">201936 (4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3E47F65A" w14:textId="77777777" w:rsidR="00814393" w:rsidRDefault="00814393" w:rsidP="00AF62CD">
            <w:pPr>
              <w:pStyle w:val="TAL"/>
              <w:rPr>
                <w:ins w:id="142" w:author="Alberto Rico Alvarino" w:date="2018-05-22T18:07:00Z"/>
              </w:rPr>
            </w:pPr>
            <w:ins w:id="143" w:author="Alberto Rico Alvarino" w:date="2018-05-22T18:07:00Z">
              <w:r>
                <w:t>251640</w:t>
              </w:r>
              <w:r w:rsidRPr="00E235A0">
                <w:t xml:space="preserve"> </w:t>
              </w:r>
              <w:r>
                <w:t>(4 layers, 1024QAM)</w:t>
              </w:r>
            </w:ins>
          </w:p>
          <w:p w14:paraId="69C2A0AD" w14:textId="77777777" w:rsidR="00814393" w:rsidRPr="005E03A2" w:rsidRDefault="00814393" w:rsidP="00AF62CD">
            <w:pPr>
              <w:pStyle w:val="TAL"/>
              <w:rPr>
                <w:ins w:id="144" w:author="Alberto Rico Alvarino" w:date="2018-05-22T18:07:00Z"/>
              </w:rPr>
            </w:pPr>
            <w:ins w:id="145" w:author="Alberto Rico Alvarino" w:date="2018-05-22T18:07:00Z">
              <w:r w:rsidRPr="005E03A2">
                <w:t>75376 (2 layers, 64QAM)</w:t>
              </w:r>
            </w:ins>
          </w:p>
          <w:p w14:paraId="6A9AFFB6" w14:textId="77777777" w:rsidR="00814393" w:rsidRPr="005E03A2" w:rsidRDefault="00814393" w:rsidP="00AF62CD">
            <w:pPr>
              <w:pStyle w:val="TAL"/>
              <w:rPr>
                <w:ins w:id="146" w:author="Alberto Rico Alvarino" w:date="2018-05-22T18:07:00Z"/>
              </w:rPr>
            </w:pPr>
            <w:ins w:id="147" w:author="Alberto Rico Alvarino" w:date="2018-05-22T18:07:00Z">
              <w:r>
                <w:t>97896 (2 layers, 256QAM</w:t>
              </w:r>
              <w:r w:rsidRPr="005E03A2">
                <w:t xml:space="preserve">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not supported)</w:t>
              </w:r>
            </w:ins>
          </w:p>
          <w:p w14:paraId="5750D46A" w14:textId="77777777" w:rsidR="00814393" w:rsidRDefault="00814393" w:rsidP="00AF62CD">
            <w:pPr>
              <w:pStyle w:val="TAL"/>
              <w:rPr>
                <w:ins w:id="148" w:author="Alberto Rico Alvarino" w:date="2018-05-22T18:07:00Z"/>
              </w:rPr>
            </w:pPr>
            <w:ins w:id="149" w:author="Alberto Rico Alvarino" w:date="2018-05-22T18:07:00Z">
              <w:r w:rsidRPr="005E03A2">
                <w:t>100752</w:t>
              </w:r>
              <w:r>
                <w:t xml:space="preserve"> (2</w:t>
              </w:r>
              <w:r w:rsidRPr="005E03A2">
                <w:t xml:space="preserve"> layers, 256QAM, if </w:t>
              </w:r>
              <w:r w:rsidRPr="005E03A2">
                <w:rPr>
                  <w:i/>
                </w:rPr>
                <w:t>alternativeTBS-Index-r14</w:t>
              </w:r>
              <w:r w:rsidRPr="005E03A2">
                <w:t xml:space="preserve"> is supported)</w:t>
              </w:r>
            </w:ins>
          </w:p>
          <w:p w14:paraId="52F1C48B" w14:textId="77777777" w:rsidR="00814393" w:rsidRPr="005E03A2" w:rsidRDefault="00814393" w:rsidP="00AF62CD">
            <w:pPr>
              <w:pStyle w:val="TAL"/>
              <w:rPr>
                <w:lang w:eastAsia="zh-CN"/>
              </w:rPr>
            </w:pPr>
            <w:ins w:id="150" w:author="Alberto Rico Alvarino" w:date="2018-05-22T18:07:00Z">
              <w:r w:rsidRPr="00E235A0">
                <w:t xml:space="preserve">125808 </w:t>
              </w:r>
              <w:r>
                <w:t>(2 layers, 1024QAM)</w:t>
              </w:r>
            </w:ins>
          </w:p>
        </w:tc>
        <w:tc>
          <w:tcPr>
            <w:tcW w:w="1701" w:type="dxa"/>
          </w:tcPr>
          <w:p w14:paraId="200DE0C4" w14:textId="77777777" w:rsidR="00814393" w:rsidRPr="00284777" w:rsidRDefault="00814393" w:rsidP="00AF62CD">
            <w:pPr>
              <w:pStyle w:val="TAL"/>
            </w:pPr>
            <w:ins w:id="151" w:author="Alberto Rico Alvarino" w:date="2018-05-22T18:07:00Z">
              <w:r w:rsidRPr="00967BFC">
                <w:t>42631680</w:t>
              </w:r>
            </w:ins>
          </w:p>
        </w:tc>
        <w:tc>
          <w:tcPr>
            <w:tcW w:w="1842" w:type="dxa"/>
          </w:tcPr>
          <w:p w14:paraId="4F7471A1" w14:textId="77777777" w:rsidR="00814393" w:rsidRPr="005E03A2" w:rsidRDefault="00814393" w:rsidP="00AF62CD">
            <w:pPr>
              <w:pStyle w:val="TAL"/>
            </w:pPr>
            <w:ins w:id="152" w:author="Alberto Rico Alvarino" w:date="2018-05-22T18:07:00Z">
              <w:r w:rsidRPr="005E03A2">
                <w:t>2</w:t>
              </w:r>
              <w:r w:rsidRPr="005E03A2">
                <w:rPr>
                  <w:lang w:eastAsia="zh-CN"/>
                </w:rPr>
                <w:t xml:space="preserve"> or</w:t>
              </w:r>
              <w:r w:rsidRPr="005E03A2">
                <w:t xml:space="preserve"> 4 </w:t>
              </w:r>
              <w:r w:rsidRPr="005E03A2">
                <w:rPr>
                  <w:lang w:eastAsia="zh-CN"/>
                </w:rPr>
                <w:t>[</w:t>
              </w:r>
              <w:r w:rsidRPr="005E03A2">
                <w:t>or 8</w:t>
              </w:r>
              <w:r w:rsidRPr="005E03A2">
                <w:rPr>
                  <w:lang w:eastAsia="zh-CN"/>
                </w:rPr>
                <w:t>]</w:t>
              </w:r>
            </w:ins>
          </w:p>
        </w:tc>
      </w:tr>
    </w:tbl>
    <w:p w14:paraId="3827E1DA" w14:textId="6D104C72" w:rsidR="00814393" w:rsidRDefault="00814393" w:rsidP="00A10FDA">
      <w:pPr>
        <w:rPr>
          <w:rFonts w:cs="Arial"/>
          <w:iCs/>
          <w:lang w:val="en-US" w:eastAsia="ko-KR"/>
        </w:rPr>
      </w:pPr>
    </w:p>
    <w:p w14:paraId="2551B2F8" w14:textId="77777777" w:rsidR="00814393" w:rsidRPr="00A10FDA" w:rsidRDefault="00814393" w:rsidP="00A10FDA">
      <w:pPr>
        <w:rPr>
          <w:rFonts w:cs="Arial"/>
          <w:iCs/>
          <w:lang w:val="en-US" w:eastAsia="ko-KR"/>
        </w:rPr>
      </w:pPr>
    </w:p>
    <w:p w14:paraId="54452EC1" w14:textId="77777777" w:rsidR="00A10FDA" w:rsidRPr="003D0C7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383CA8C8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814393">
        <w:rPr>
          <w:rFonts w:cs="Arial"/>
          <w:iCs/>
          <w:lang w:val="en-US"/>
        </w:rPr>
        <w:t xml:space="preserve">capture the above in TS 36.306. 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EE66E38" w14:textId="30A415F3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>
        <w:rPr>
          <w:rFonts w:cs="Arial"/>
          <w:bCs/>
          <w:lang w:val="en-US" w:eastAsia="ko-KR"/>
        </w:rPr>
        <w:t>bis</w:t>
      </w:r>
      <w:r w:rsidRPr="00A10FDA">
        <w:rPr>
          <w:rFonts w:cs="Arial"/>
          <w:bCs/>
          <w:lang w:val="en-US" w:eastAsia="ko-KR"/>
        </w:rPr>
        <w:tab/>
      </w:r>
      <w:r>
        <w:t>8 - 12 Oct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t>Chengdu</w:t>
      </w:r>
      <w:r>
        <w:t>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C6C70" w14:textId="77777777" w:rsidR="00D10800" w:rsidRDefault="00D10800">
      <w:r>
        <w:separator/>
      </w:r>
    </w:p>
  </w:endnote>
  <w:endnote w:type="continuationSeparator" w:id="0">
    <w:p w14:paraId="7FE80386" w14:textId="77777777" w:rsidR="00D10800" w:rsidRDefault="00D1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95966" w14:textId="77777777" w:rsidR="00D10800" w:rsidRDefault="00D10800">
      <w:r>
        <w:separator/>
      </w:r>
    </w:p>
  </w:footnote>
  <w:footnote w:type="continuationSeparator" w:id="0">
    <w:p w14:paraId="36CA3B9C" w14:textId="77777777" w:rsidR="00D10800" w:rsidRDefault="00D1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lexei.davydov@inte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FBF7A-A99B-485C-AA4D-46DDA45C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144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29</cp:revision>
  <cp:lastPrinted>2008-01-31T06:09:00Z</cp:lastPrinted>
  <dcterms:created xsi:type="dcterms:W3CDTF">2017-10-09T15:33:00Z</dcterms:created>
  <dcterms:modified xsi:type="dcterms:W3CDTF">2018-05-23T02:54:00Z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